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9A4" w:rsidRDefault="00F666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R5-243076</w:t>
      </w:r>
      <w:r>
        <w:rPr>
          <w:b/>
          <w:i/>
          <w:sz w:val="28"/>
        </w:rPr>
        <w:fldChar w:fldCharType="end"/>
      </w:r>
      <w:r w:rsidR="00052765" w:rsidRPr="00052765">
        <w:rPr>
          <w:b/>
          <w:i/>
          <w:sz w:val="28"/>
          <w:highlight w:val="magenta"/>
        </w:rPr>
        <w:t>r2</w:t>
      </w:r>
    </w:p>
    <w:p w:rsidR="00BE19A4" w:rsidRDefault="00F66610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eastAsia="宋体" w:cs="Arial" w:hint="eastAsia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9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1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1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142" w:type="dxa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E19A4" w:rsidRDefault="00F666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E19A4" w:rsidRDefault="00F666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19A4" w:rsidRDefault="00F66610">
            <w:pPr>
              <w:pStyle w:val="CRCoverPage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 w:rsidR="00BE19A4" w:rsidRDefault="00F666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E19A4" w:rsidRDefault="00F666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</w:pPr>
          </w:p>
        </w:tc>
      </w:tr>
      <w:tr w:rsidR="00BE1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</w:pPr>
          </w:p>
        </w:tc>
      </w:tr>
      <w:tr w:rsidR="00BE19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19A4">
        <w:tc>
          <w:tcPr>
            <w:tcW w:w="9641" w:type="dxa"/>
            <w:gridSpan w:val="9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E19A4" w:rsidRDefault="00BE19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9A4">
        <w:tc>
          <w:tcPr>
            <w:tcW w:w="2835" w:type="dxa"/>
          </w:tcPr>
          <w:p w:rsidR="00BE19A4" w:rsidRDefault="00F666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E19A4" w:rsidRDefault="00F666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E19A4" w:rsidRDefault="00F666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19A4" w:rsidRDefault="00F666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E19A4" w:rsidRDefault="00BE19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9A4">
        <w:tc>
          <w:tcPr>
            <w:tcW w:w="9640" w:type="dxa"/>
            <w:gridSpan w:val="11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, CATT, Qualcomm</w:t>
            </w: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BE19A4" w:rsidRDefault="00BE19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19A4" w:rsidRDefault="00F666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 w:rsidR="00BE19A4"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19A4" w:rsidRDefault="00BE19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19A4" w:rsidRDefault="00F666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BE19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E19A4" w:rsidRDefault="00F666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19A4">
        <w:tc>
          <w:tcPr>
            <w:tcW w:w="1843" w:type="dxa"/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proofErr w:type="spellStart"/>
            <w:r>
              <w:rPr>
                <w:rFonts w:hint="eastAsia"/>
                <w:lang w:val="en-US" w:eastAsia="zh-CN"/>
              </w:rPr>
              <w:t>implemen</w:t>
            </w:r>
            <w:proofErr w:type="spellEnd"/>
            <w:r>
              <w:rPr>
                <w:rFonts w:hint="eastAsia"/>
              </w:rPr>
              <w:t>ted</w:t>
            </w:r>
          </w:p>
        </w:tc>
      </w:tr>
      <w:tr w:rsidR="00BE19A4">
        <w:tc>
          <w:tcPr>
            <w:tcW w:w="2694" w:type="dxa"/>
            <w:gridSpan w:val="2"/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A.4.3.7</w:t>
            </w:r>
            <w:r w:rsidR="0021232D">
              <w:rPr>
                <w:lang w:val="en-US" w:eastAsia="zh-CN"/>
              </w:rPr>
              <w:t>, A.4.4</w:t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E19A4" w:rsidRDefault="00BE19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19A4" w:rsidRDefault="00BE19A4">
            <w:pPr>
              <w:pStyle w:val="CRCoverPage"/>
              <w:spacing w:after="0"/>
              <w:ind w:left="99"/>
            </w:pP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BE19A4" w:rsidRDefault="00F666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BE19A4" w:rsidRDefault="00F666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99"/>
            </w:pPr>
            <w:r>
              <w:t xml:space="preserve">TS/TR 38.508-1 CR 3197, 38.523-2 CR 0476 </w:t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F666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19A4" w:rsidRDefault="00BE19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BE19A4" w:rsidRDefault="00F666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19A4" w:rsidRDefault="00BE19A4">
            <w:pPr>
              <w:pStyle w:val="CRCoverPage"/>
              <w:spacing w:after="0"/>
            </w:pPr>
          </w:p>
        </w:tc>
      </w:tr>
      <w:tr w:rsidR="00BE1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hard number “XX”, “YY” highlighted in yellow needs to be assigned by MCC, and the “XX”, “YY”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  <w:p w:rsidR="00BE19A4" w:rsidRDefault="00F6661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table number “4.8.X-1” highlighted in yellow need to be replaced by the assigned number in </w:t>
            </w:r>
            <w:r>
              <w:t>38.508-1 CR 3197.</w:t>
            </w:r>
          </w:p>
        </w:tc>
      </w:tr>
      <w:tr w:rsidR="00BE19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19A4" w:rsidRDefault="00BE1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19A4" w:rsidRDefault="00BE19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1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9A4" w:rsidRDefault="00F6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19A4" w:rsidRDefault="00F66610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 w:rsidRPr="005A2485">
              <w:rPr>
                <w:rFonts w:eastAsiaTheme="minorEastAsia"/>
                <w:highlight w:val="green"/>
                <w:lang w:val="en-US" w:eastAsia="zh-CN"/>
              </w:rPr>
              <w:t xml:space="preserve">r1: Add a new PICS for inDeviceCoexInd-r16, which will be used in </w:t>
            </w:r>
            <w:r w:rsidRPr="005A2485">
              <w:rPr>
                <w:rFonts w:eastAsiaTheme="minorEastAsia"/>
                <w:highlight w:val="green"/>
                <w:lang w:val="en-US" w:eastAsia="zh-CN"/>
              </w:rPr>
              <w:t>the IDC TC applicability. And revise change on change.</w:t>
            </w:r>
          </w:p>
          <w:p w:rsidR="00BE19A4" w:rsidRDefault="00F66610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The release information is updated from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>Rel-15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>Rel-16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 for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proofErr w:type="spellStart"/>
            <w:r>
              <w:rPr>
                <w:rFonts w:eastAsiaTheme="minorEastAsia"/>
                <w:highlight w:val="green"/>
                <w:lang w:eastAsia="zh-CN"/>
              </w:rPr>
              <w:t>pc_IDC_Report</w:t>
            </w:r>
            <w:proofErr w:type="spellEnd"/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</w:p>
          <w:p w:rsidR="005A2485" w:rsidRDefault="005A2485">
            <w:pPr>
              <w:pStyle w:val="CRCoverPage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 w:rsidRPr="005A2485">
              <w:rPr>
                <w:rFonts w:eastAsiaTheme="minorEastAsia" w:hint="eastAsia"/>
                <w:highlight w:val="magenta"/>
                <w:lang w:val="en-US" w:eastAsia="zh-CN"/>
              </w:rPr>
              <w:t>r</w:t>
            </w:r>
            <w:r w:rsidRPr="005A2485">
              <w:rPr>
                <w:rFonts w:eastAsiaTheme="minorEastAsia"/>
                <w:highlight w:val="magenta"/>
                <w:lang w:val="en-US" w:eastAsia="zh-CN"/>
              </w:rPr>
              <w:t xml:space="preserve">2: </w:t>
            </w:r>
            <w:r w:rsidRPr="005A2485">
              <w:rPr>
                <w:rFonts w:eastAsiaTheme="minorEastAsia" w:hint="eastAsia"/>
                <w:highlight w:val="magenta"/>
                <w:lang w:val="en-US" w:eastAsia="zh-CN"/>
              </w:rPr>
              <w:t>Move</w:t>
            </w:r>
            <w:r w:rsidRPr="005A2485">
              <w:rPr>
                <w:rFonts w:eastAsiaTheme="minorEastAsia"/>
                <w:highlight w:val="magenta"/>
                <w:lang w:val="en-US" w:eastAsia="zh-CN"/>
              </w:rPr>
              <w:t xml:space="preserve"> the “</w:t>
            </w:r>
            <w:proofErr w:type="spellStart"/>
            <w:r w:rsidRPr="005A2485">
              <w:rPr>
                <w:rFonts w:eastAsiaTheme="minorEastAsia"/>
                <w:highlight w:val="magenta"/>
                <w:lang w:val="en-US" w:eastAsia="zh-CN"/>
              </w:rPr>
              <w:t>pc_IDC_Report</w:t>
            </w:r>
            <w:proofErr w:type="spellEnd"/>
            <w:r w:rsidRPr="005A2485">
              <w:rPr>
                <w:rFonts w:eastAsiaTheme="minorEastAsia"/>
                <w:highlight w:val="magenta"/>
                <w:lang w:val="en-US" w:eastAsia="zh-CN"/>
              </w:rPr>
              <w:t>” from A</w:t>
            </w:r>
            <w:r w:rsidR="000C09B9">
              <w:rPr>
                <w:rFonts w:eastAsiaTheme="minorEastAsia"/>
                <w:highlight w:val="magenta"/>
                <w:lang w:val="en-US" w:eastAsia="zh-CN"/>
              </w:rPr>
              <w:t>.</w:t>
            </w:r>
            <w:bookmarkStart w:id="1" w:name="_GoBack"/>
            <w:bookmarkEnd w:id="1"/>
            <w:r w:rsidRPr="005A2485">
              <w:rPr>
                <w:rFonts w:eastAsiaTheme="minorEastAsia"/>
                <w:highlight w:val="magenta"/>
                <w:lang w:val="en-US" w:eastAsia="zh-CN"/>
              </w:rPr>
              <w:t xml:space="preserve">4.3.7 to A.4.4-2. </w:t>
            </w:r>
          </w:p>
        </w:tc>
      </w:tr>
    </w:tbl>
    <w:p w:rsidR="00BE19A4" w:rsidRDefault="00BE19A4">
      <w:pPr>
        <w:pStyle w:val="CRCoverPage"/>
        <w:spacing w:after="0"/>
        <w:rPr>
          <w:sz w:val="8"/>
          <w:szCs w:val="8"/>
        </w:rPr>
      </w:pPr>
    </w:p>
    <w:p w:rsidR="00BE19A4" w:rsidRDefault="00BE19A4">
      <w:pPr>
        <w:sectPr w:rsidR="00BE19A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19A4" w:rsidRDefault="00F66610">
      <w:pPr>
        <w:pStyle w:val="Separation"/>
        <w:spacing w:before="180"/>
      </w:pPr>
      <w:r>
        <w:lastRenderedPageBreak/>
        <w:t xml:space="preserve">&lt;Start of </w:t>
      </w:r>
      <w:r>
        <w:t>modified section&gt;</w:t>
      </w:r>
    </w:p>
    <w:p w:rsidR="00BE19A4" w:rsidRDefault="00F66610">
      <w:pPr>
        <w:pStyle w:val="3"/>
      </w:pPr>
      <w:bookmarkStart w:id="2" w:name="_Toc106741019"/>
      <w:bookmarkStart w:id="3" w:name="_Toc90491649"/>
      <w:bookmarkStart w:id="4" w:name="_Toc58245174"/>
      <w:bookmarkStart w:id="5" w:name="_Toc100147747"/>
      <w:bookmarkStart w:id="6" w:name="_Toc51772967"/>
      <w:bookmarkStart w:id="7" w:name="_Toc43838810"/>
      <w:bookmarkStart w:id="8" w:name="_Toc36039450"/>
      <w:bookmarkStart w:id="9" w:name="_Toc83706944"/>
      <w:bookmarkStart w:id="10" w:name="_Toc155037900"/>
      <w:bookmarkStart w:id="11" w:name="_Toc114916375"/>
      <w:bookmarkStart w:id="12" w:name="_Toc68089627"/>
      <w:bookmarkStart w:id="13" w:name="_Toc69067748"/>
      <w:bookmarkStart w:id="14" w:name="_Toc75383296"/>
      <w:bookmarkStart w:id="15" w:name="_Toc27410937"/>
      <w:bookmarkStart w:id="16" w:name="_Toc83706890"/>
      <w:bookmarkStart w:id="17" w:name="_Toc69067704"/>
      <w:bookmarkStart w:id="18" w:name="_Toc68089583"/>
      <w:bookmarkStart w:id="19" w:name="_Toc90491595"/>
      <w:bookmarkStart w:id="20" w:name="_Toc27410901"/>
      <w:bookmarkStart w:id="21" w:name="_Toc58245134"/>
      <w:bookmarkStart w:id="22" w:name="_Toc36039413"/>
      <w:bookmarkStart w:id="23" w:name="_Toc51772928"/>
      <w:bookmarkStart w:id="24" w:name="_Toc43838773"/>
      <w:bookmarkStart w:id="25" w:name="_Toc75383242"/>
      <w:r>
        <w:t>A.4.3.7</w:t>
      </w:r>
      <w:r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E19A4" w:rsidRDefault="00F66610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BE19A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19A4" w:rsidRDefault="00F66610">
            <w:pPr>
              <w:pStyle w:val="TAH"/>
            </w:pPr>
            <w: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9A4" w:rsidRDefault="00F66610">
            <w:pPr>
              <w:pStyle w:val="TAH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H"/>
            </w:pPr>
            <w:r>
              <w:t>Comments</w:t>
            </w:r>
          </w:p>
        </w:tc>
      </w:tr>
      <w:tr w:rsidR="00BE19A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C"/>
            </w:pPr>
            <w: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19A4" w:rsidRDefault="00F66610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</w:pPr>
          </w:p>
        </w:tc>
      </w:tr>
      <w:tr w:rsidR="00BE19A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C"/>
            </w:pPr>
            <w: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19A4" w:rsidRDefault="00F66610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 xml:space="preserve">UL transmission via both MCG path and SCG path for the split DRB as specified in TS </w:t>
            </w:r>
            <w:r>
              <w:rPr>
                <w:rFonts w:cs="Arial"/>
                <w:bCs/>
                <w:iCs/>
                <w:szCs w:val="18"/>
              </w:rPr>
              <w:t>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</w:pPr>
          </w:p>
        </w:tc>
      </w:tr>
      <w:tr w:rsidR="00BE19A4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C"/>
              <w:jc w:val="left"/>
            </w:pPr>
            <w:r>
              <w:t>……</w:t>
            </w:r>
          </w:p>
        </w:tc>
      </w:tr>
      <w:tr w:rsidR="00BE19A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19A4" w:rsidRDefault="00F66610">
            <w:pPr>
              <w:pStyle w:val="TAL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>A UE supporting extended rejected NSSAI</w:t>
            </w:r>
          </w:p>
        </w:tc>
      </w:tr>
      <w:tr w:rsidR="00BE19A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19A4" w:rsidRDefault="00F66610">
            <w:pPr>
              <w:pStyle w:val="TAL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BE19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Default="00F66610">
            <w:pPr>
              <w:pStyle w:val="TAL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 w:rsidR="00BE19A4">
        <w:trPr>
          <w:cantSplit/>
          <w:jc w:val="center"/>
          <w:ins w:id="26" w:author="CMCC" w:date="2024-05-20T10:39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C"/>
              <w:rPr>
                <w:ins w:id="27" w:author="CMCC" w:date="2024-05-20T10:39:00Z"/>
                <w:rFonts w:eastAsiaTheme="minorEastAsia"/>
                <w:highlight w:val="green"/>
                <w:lang w:eastAsia="zh-CN"/>
              </w:rPr>
            </w:pPr>
            <w:ins w:id="28" w:author="CMCC" w:date="2024-05-20T10:39:00Z">
              <w:r w:rsidRPr="005A2485">
                <w:rPr>
                  <w:rFonts w:eastAsiaTheme="minorEastAsia"/>
                  <w:highlight w:val="green"/>
                  <w:lang w:eastAsia="zh-CN"/>
                </w:rPr>
                <w:t>YY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19A4" w:rsidRPr="005A2485" w:rsidRDefault="00F66610">
            <w:pPr>
              <w:pStyle w:val="TAL"/>
              <w:rPr>
                <w:ins w:id="29" w:author="CMCC" w:date="2024-05-20T10:39:00Z"/>
                <w:rFonts w:eastAsiaTheme="minorEastAsia"/>
                <w:highlight w:val="green"/>
                <w:lang w:val="en-US" w:eastAsia="zh-CN"/>
              </w:rPr>
            </w:pPr>
            <w:ins w:id="30" w:author="CMCC" w:date="2024-05-20T10:39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 xml:space="preserve">Support </w:t>
              </w:r>
            </w:ins>
            <w:ins w:id="31" w:author="CMCC" w:date="2024-05-20T10:41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 xml:space="preserve">of initiating </w:t>
              </w:r>
            </w:ins>
            <w:ins w:id="32" w:author="CMCC" w:date="2024-05-20T10:42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 xml:space="preserve">UE Assistance Information procedure with </w:t>
              </w:r>
            </w:ins>
            <w:ins w:id="33" w:author="CMCC" w:date="2024-05-20T10:43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>IDC assistance information</w:t>
              </w:r>
            </w:ins>
            <w:ins w:id="34" w:author="CMCC" w:date="2024-05-20T10:42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 xml:space="preserve"> upon </w:t>
              </w:r>
            </w:ins>
            <w:ins w:id="35" w:author="CMCC" w:date="2024-05-20T10:44:00Z">
              <w:r w:rsidRPr="005A2485">
                <w:rPr>
                  <w:rFonts w:eastAsiaTheme="minorEastAsia"/>
                  <w:highlight w:val="green"/>
                  <w:lang w:val="en-US" w:eastAsia="zh-CN"/>
                </w:rPr>
                <w:t>detecting IDC problem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L"/>
              <w:rPr>
                <w:ins w:id="36" w:author="CMCC" w:date="2024-05-20T10:39:00Z"/>
                <w:rFonts w:eastAsia="宋体"/>
                <w:highlight w:val="green"/>
                <w:lang w:eastAsia="zh-CN"/>
              </w:rPr>
            </w:pPr>
            <w:ins w:id="37" w:author="CMCC" w:date="2024-05-20T10:44:00Z">
              <w:r w:rsidRPr="005A2485">
                <w:rPr>
                  <w:rFonts w:eastAsia="宋体"/>
                  <w:highlight w:val="green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L"/>
              <w:rPr>
                <w:ins w:id="38" w:author="CMCC" w:date="2024-05-20T10:39:00Z"/>
                <w:rFonts w:eastAsiaTheme="minorEastAsia"/>
                <w:highlight w:val="green"/>
                <w:lang w:eastAsia="zh-CN"/>
              </w:rPr>
            </w:pPr>
            <w:ins w:id="39" w:author="CMCC" w:date="2024-05-20T10:44:00Z">
              <w:r w:rsidRPr="005A2485">
                <w:rPr>
                  <w:rFonts w:eastAsiaTheme="minorEastAsia"/>
                  <w:highlight w:val="green"/>
                  <w:lang w:eastAsia="zh-CN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L"/>
              <w:rPr>
                <w:ins w:id="40" w:author="CMCC" w:date="2024-05-20T10:39:00Z"/>
                <w:rFonts w:eastAsiaTheme="minorEastAsia"/>
                <w:highlight w:val="green"/>
                <w:lang w:eastAsia="zh-CN"/>
              </w:rPr>
            </w:pPr>
            <w:ins w:id="41" w:author="CMCC" w:date="2024-05-20T10:44:00Z">
              <w:r w:rsidRPr="005A2485">
                <w:rPr>
                  <w:rFonts w:eastAsiaTheme="minorEastAsia"/>
                  <w:highlight w:val="green"/>
                  <w:lang w:eastAsia="zh-CN"/>
                </w:rPr>
                <w:t>pc_</w:t>
              </w:r>
              <w:r w:rsidRPr="005A2485">
                <w:rPr>
                  <w:highlight w:val="green"/>
                </w:rPr>
                <w:t xml:space="preserve"> </w:t>
              </w:r>
              <w:r w:rsidRPr="005A2485">
                <w:rPr>
                  <w:rFonts w:eastAsiaTheme="minorEastAsia"/>
                  <w:highlight w:val="green"/>
                  <w:lang w:eastAsia="zh-CN"/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L"/>
              <w:rPr>
                <w:ins w:id="42" w:author="CMCC" w:date="2024-05-20T10:39:00Z"/>
                <w:rFonts w:eastAsiaTheme="minorEastAsia"/>
                <w:highlight w:val="green"/>
                <w:lang w:eastAsia="zh-CN"/>
              </w:rPr>
            </w:pPr>
            <w:ins w:id="43" w:author="CMCC" w:date="2024-05-20T10:44:00Z">
              <w:r w:rsidRPr="005A2485">
                <w:rPr>
                  <w:rFonts w:eastAsiaTheme="minorEastAsia"/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BE19A4">
            <w:pPr>
              <w:pStyle w:val="TAL"/>
              <w:rPr>
                <w:ins w:id="44" w:author="CMCC" w:date="2024-05-20T10:3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A4" w:rsidRPr="005A2485" w:rsidRDefault="00F66610">
            <w:pPr>
              <w:pStyle w:val="TAL"/>
              <w:rPr>
                <w:ins w:id="45" w:author="CMCC" w:date="2024-05-20T10:39:00Z"/>
                <w:rFonts w:eastAsiaTheme="minorEastAsia"/>
                <w:highlight w:val="green"/>
                <w:lang w:eastAsia="zh-CN"/>
              </w:rPr>
            </w:pPr>
            <w:ins w:id="46" w:author="CMCC" w:date="2024-05-20T10:45:00Z">
              <w:r w:rsidRPr="005A2485">
                <w:rPr>
                  <w:rFonts w:eastAsiaTheme="minorEastAsia"/>
                  <w:highlight w:val="green"/>
                  <w:lang w:eastAsia="zh-CN"/>
                </w:rPr>
                <w:t>UE supports reporting UE Assistance Information procedure with IDC assistance information upon detecting IDC problem</w:t>
              </w:r>
            </w:ins>
          </w:p>
        </w:tc>
      </w:tr>
    </w:tbl>
    <w:p w:rsidR="00BE19A4" w:rsidRDefault="00BE19A4"/>
    <w:p w:rsidR="005A2485" w:rsidRPr="007B436A" w:rsidRDefault="005A2485" w:rsidP="005A2485">
      <w:pPr>
        <w:rPr>
          <w:rFonts w:ascii="Arial" w:hAnsi="Arial"/>
          <w:b/>
          <w:color w:val="00B0F0"/>
          <w:sz w:val="28"/>
          <w:lang w:eastAsia="ja-JP"/>
        </w:rPr>
      </w:pPr>
      <w:r w:rsidRPr="007B436A">
        <w:rPr>
          <w:rFonts w:ascii="Arial" w:hAnsi="Arial"/>
          <w:b/>
          <w:color w:val="00B0F0"/>
          <w:sz w:val="28"/>
          <w:lang w:eastAsia="ja-JP"/>
        </w:rPr>
        <w:t>&lt;</w:t>
      </w:r>
      <w:r>
        <w:rPr>
          <w:rFonts w:ascii="Arial" w:hAnsi="Arial"/>
          <w:b/>
          <w:color w:val="00B0F0"/>
          <w:sz w:val="28"/>
          <w:lang w:eastAsia="ja-JP"/>
        </w:rPr>
        <w:t>Second</w:t>
      </w:r>
      <w:r w:rsidRPr="007B436A">
        <w:rPr>
          <w:rFonts w:ascii="Arial" w:hAnsi="Arial"/>
          <w:b/>
          <w:color w:val="00B0F0"/>
          <w:sz w:val="28"/>
          <w:lang w:eastAsia="ja-JP"/>
        </w:rPr>
        <w:t xml:space="preserve"> modified section&gt;</w:t>
      </w:r>
    </w:p>
    <w:p w:rsidR="005A2485" w:rsidRPr="005B00C6" w:rsidRDefault="005A2485" w:rsidP="005A2485">
      <w:pPr>
        <w:pStyle w:val="2"/>
      </w:pPr>
      <w:bookmarkStart w:id="47" w:name="_Toc155037908"/>
      <w:r w:rsidRPr="005B00C6">
        <w:t>A.4.4</w:t>
      </w:r>
      <w:r w:rsidRPr="005B00C6">
        <w:tab/>
        <w:t>Additional information</w:t>
      </w:r>
      <w:bookmarkEnd w:id="47"/>
    </w:p>
    <w:p w:rsidR="005A2485" w:rsidRPr="007B436A" w:rsidRDefault="005A2485" w:rsidP="005A2485">
      <w:pPr>
        <w:rPr>
          <w:rFonts w:ascii="Arial" w:hAnsi="Arial"/>
          <w:b/>
          <w:color w:val="00B0F0"/>
          <w:sz w:val="28"/>
          <w:lang w:eastAsia="ja-JP"/>
        </w:rPr>
      </w:pPr>
      <w:r w:rsidRPr="007B436A">
        <w:rPr>
          <w:rFonts w:ascii="Arial" w:hAnsi="Arial"/>
          <w:b/>
          <w:color w:val="00B0F0"/>
          <w:sz w:val="28"/>
          <w:lang w:eastAsia="ja-JP"/>
        </w:rPr>
        <w:t>&lt;</w:t>
      </w:r>
      <w:r>
        <w:rPr>
          <w:rFonts w:ascii="Arial" w:hAnsi="Arial"/>
          <w:b/>
          <w:color w:val="00B0F0"/>
          <w:sz w:val="28"/>
          <w:lang w:eastAsia="ja-JP"/>
        </w:rPr>
        <w:t>Skip</w:t>
      </w:r>
      <w:r w:rsidRPr="007B436A">
        <w:rPr>
          <w:rFonts w:ascii="Arial" w:hAnsi="Arial"/>
          <w:b/>
          <w:color w:val="00B0F0"/>
          <w:sz w:val="28"/>
          <w:lang w:eastAsia="ja-JP"/>
        </w:rPr>
        <w:t xml:space="preserve"> </w:t>
      </w:r>
      <w:r>
        <w:rPr>
          <w:rFonts w:ascii="Arial" w:hAnsi="Arial"/>
          <w:b/>
          <w:color w:val="00B0F0"/>
          <w:sz w:val="28"/>
          <w:lang w:eastAsia="ja-JP"/>
        </w:rPr>
        <w:t>un</w:t>
      </w:r>
      <w:r w:rsidRPr="007B436A">
        <w:rPr>
          <w:rFonts w:ascii="Arial" w:hAnsi="Arial"/>
          <w:b/>
          <w:color w:val="00B0F0"/>
          <w:sz w:val="28"/>
          <w:lang w:eastAsia="ja-JP"/>
        </w:rPr>
        <w:t>modified section&gt;</w:t>
      </w:r>
    </w:p>
    <w:p w:rsidR="00312C89" w:rsidRPr="005B00C6" w:rsidRDefault="00312C89" w:rsidP="00312C89">
      <w:pPr>
        <w:pStyle w:val="TH"/>
        <w:rPr>
          <w:rFonts w:eastAsia="MS Mincho"/>
        </w:rPr>
      </w:pPr>
      <w:r w:rsidRPr="005B00C6">
        <w:rPr>
          <w:rFonts w:eastAsia="MS Mincho"/>
        </w:rPr>
        <w:lastRenderedPageBreak/>
        <w:t>Table A.4.4-2: Definition of UE implementation capabilities</w:t>
      </w:r>
    </w:p>
    <w:tbl>
      <w:tblPr>
        <w:tblW w:w="9683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43"/>
        <w:gridCol w:w="3067"/>
        <w:gridCol w:w="1284"/>
        <w:gridCol w:w="857"/>
        <w:gridCol w:w="1957"/>
        <w:gridCol w:w="1775"/>
      </w:tblGrid>
      <w:tr w:rsidR="00312C89" w:rsidRPr="005B00C6" w:rsidTr="00841EF6">
        <w:trPr>
          <w:cantSplit/>
          <w:tblHeader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t>Mnemonic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H"/>
              <w:rPr>
                <w:rFonts w:eastAsia="MS Mincho"/>
              </w:rPr>
            </w:pPr>
            <w:r w:rsidRPr="005B00C6">
              <w:rPr>
                <w:rFonts w:eastAsia="MS Mincho"/>
              </w:rPr>
              <w:t>Comments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Number of UE-requested PDU session establishments after REGISTRATION</w:t>
            </w:r>
            <w:r w:rsidRPr="005B00C6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24.501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pc_noOf_PDUsSameConnection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24.501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pc_noOf_PDUsNewConnection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Number of UE-requested PDN connection establishments after ATTACH</w:t>
            </w:r>
            <w:r w:rsidRPr="005B00C6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24.301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pc_noOf_PDNsSameConnection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9833A9">
              <w:t>If the UE requires an external trigger to establish a PD</w:t>
            </w:r>
            <w:r>
              <w:t>N connection</w:t>
            </w:r>
            <w:r w:rsidRPr="009833A9">
              <w:t>, this value shall be set to 0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24.301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pc_noOf_PDNsNewConnection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9833A9">
              <w:t>If the UE requires an external trigger to establish a PD</w:t>
            </w:r>
            <w:r>
              <w:t>N</w:t>
            </w:r>
            <w:r w:rsidRPr="009833A9">
              <w:t xml:space="preserve"> </w:t>
            </w:r>
            <w:r>
              <w:t>connection</w:t>
            </w:r>
            <w:r w:rsidRPr="009833A9">
              <w:t>, this value shall be set to 0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Void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TS 24.501, 6.1.4.2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pc_TransferEmergencyPDUN1toS1noN26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TS 24.501, 6.1.4.2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pc_TransferEmergencyPDUS1toN1noN26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Support of UE's usage setting as data centric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TS 24.501, 4.3.1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pc_data_centric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UE supports to be configured to consistently behave as a Data centric UE.</w:t>
            </w:r>
          </w:p>
        </w:tc>
      </w:tr>
      <w:tr w:rsidR="00312C89" w:rsidRPr="005B00C6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C"/>
              <w:rPr>
                <w:rFonts w:eastAsia="MS Mincho"/>
              </w:rPr>
            </w:pPr>
            <w:r w:rsidRPr="005B00C6"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TS 23.247</w:t>
            </w:r>
          </w:p>
          <w:p w:rsidR="00312C89" w:rsidRPr="005B00C6" w:rsidRDefault="00312C89" w:rsidP="00841EF6">
            <w:pPr>
              <w:pStyle w:val="TAL"/>
            </w:pPr>
            <w:r w:rsidRPr="005B00C6">
              <w:t>7.2.1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>Rel-17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5B00C6" w:rsidRDefault="00312C89" w:rsidP="00841EF6">
            <w:pPr>
              <w:pStyle w:val="TAL"/>
            </w:pPr>
            <w:proofErr w:type="spellStart"/>
            <w:r w:rsidRPr="005B00C6">
              <w:t>pc_Join_MBS_by_PDU_Modification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5B00C6" w:rsidRDefault="00312C89" w:rsidP="00841EF6">
            <w:pPr>
              <w:pStyle w:val="TAL"/>
            </w:pPr>
            <w:r w:rsidRPr="005B00C6">
              <w:t xml:space="preserve">If </w:t>
            </w:r>
            <w:proofErr w:type="spellStart"/>
            <w:r w:rsidRPr="005B00C6">
              <w:t>pc_Join_MBS_by_PDU_Modification</w:t>
            </w:r>
            <w:proofErr w:type="spellEnd"/>
            <w:r w:rsidRPr="005B00C6">
              <w:t>, UE join in MBS multicast session by sending a PDU Session Modification Request, else UE join in MBS multicast session by sending a PDU Session Establishment Request</w:t>
            </w:r>
          </w:p>
        </w:tc>
      </w:tr>
      <w:tr w:rsidR="00312C89" w:rsidTr="00841EF6">
        <w:trPr>
          <w:cantSplit/>
          <w:jc w:val="center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D36351" w:rsidRDefault="00312C89" w:rsidP="00841EF6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A54FB3" w:rsidRDefault="00312C89" w:rsidP="00841EF6">
            <w:pPr>
              <w:pStyle w:val="TAL"/>
            </w:pPr>
            <w:r>
              <w:t>Number of UE-requested PDU session establishments after REGISTRATION</w:t>
            </w:r>
            <w:r w:rsidRPr="00D36351">
              <w:t xml:space="preserve"> during the same signalling connection</w:t>
            </w:r>
            <w:r w:rsidRPr="00D36351">
              <w:rPr>
                <w:rFonts w:hint="eastAsia"/>
              </w:rPr>
              <w:t xml:space="preserve"> for </w:t>
            </w:r>
            <w:r w:rsidRPr="00D36351">
              <w:t xml:space="preserve">5G </w:t>
            </w:r>
            <w:proofErr w:type="spellStart"/>
            <w:r w:rsidRPr="00D36351">
              <w:t>ProSe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Default="00312C89" w:rsidP="00841EF6">
            <w:pPr>
              <w:pStyle w:val="TAL"/>
            </w:pPr>
            <w:r>
              <w:t>24.501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D45F4" w:rsidRDefault="00312C89" w:rsidP="00841EF6">
            <w:pPr>
              <w:pStyle w:val="TAL"/>
            </w:pPr>
            <w:r>
              <w:t>Rel-17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Default="00312C89" w:rsidP="00841EF6">
            <w:pPr>
              <w:pStyle w:val="TAL"/>
            </w:pPr>
            <w:proofErr w:type="spellStart"/>
            <w:r>
              <w:t>pc_noOf_PDUsSameConnection</w:t>
            </w:r>
            <w:r w:rsidRPr="00A54FB3">
              <w:t>_Relay</w:t>
            </w:r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Default="00312C89" w:rsidP="00841EF6">
            <w:pPr>
              <w:pStyle w:val="TAL"/>
            </w:pPr>
          </w:p>
        </w:tc>
      </w:tr>
      <w:tr w:rsidR="00312C89" w:rsidTr="00841EF6">
        <w:trPr>
          <w:cantSplit/>
          <w:jc w:val="center"/>
          <w:ins w:id="48" w:author="CMCC" w:date="2024-05-21T10:51:00Z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24FB2" w:rsidRDefault="00024FB2" w:rsidP="00841EF6">
            <w:pPr>
              <w:pStyle w:val="TAC"/>
              <w:rPr>
                <w:ins w:id="49" w:author="CMCC" w:date="2024-05-21T10:51:00Z"/>
                <w:rFonts w:eastAsiaTheme="minorEastAsia" w:hint="eastAsia"/>
                <w:lang w:eastAsia="zh-CN"/>
              </w:rPr>
            </w:pPr>
            <w:ins w:id="50" w:author="CMCC" w:date="2024-05-21T10:52:00Z">
              <w:r w:rsidRPr="00024FB2">
                <w:rPr>
                  <w:rFonts w:eastAsiaTheme="minorEastAsia" w:hint="eastAsia"/>
                  <w:highlight w:val="yellow"/>
                  <w:lang w:eastAsia="zh-CN"/>
                  <w:rPrChange w:id="51" w:author="CMCC" w:date="2024-05-21T10:52:00Z">
                    <w:rPr>
                      <w:rFonts w:eastAsiaTheme="minorEastAsia" w:hint="eastAsia"/>
                      <w:lang w:eastAsia="zh-CN"/>
                    </w:rPr>
                  </w:rPrChange>
                </w:rPr>
                <w:t>X</w:t>
              </w:r>
              <w:r w:rsidRPr="00024FB2">
                <w:rPr>
                  <w:rFonts w:eastAsiaTheme="minorEastAsia"/>
                  <w:highlight w:val="yellow"/>
                  <w:lang w:eastAsia="zh-CN"/>
                  <w:rPrChange w:id="52" w:author="CMCC" w:date="2024-05-21T10:52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24FB2" w:rsidRDefault="00024FB2" w:rsidP="00841EF6">
            <w:pPr>
              <w:pStyle w:val="TAL"/>
              <w:rPr>
                <w:ins w:id="53" w:author="CMCC" w:date="2024-05-21T10:51:00Z"/>
                <w:highlight w:val="magenta"/>
                <w:rPrChange w:id="54" w:author="CMCC" w:date="2024-05-21T10:53:00Z">
                  <w:rPr>
                    <w:ins w:id="55" w:author="CMCC" w:date="2024-05-21T10:51:00Z"/>
                  </w:rPr>
                </w:rPrChange>
              </w:rPr>
            </w:pPr>
            <w:ins w:id="56" w:author="CMCC" w:date="2024-05-21T10:52:00Z">
              <w:r w:rsidRPr="00024FB2">
                <w:rPr>
                  <w:rFonts w:eastAsiaTheme="minorEastAsia" w:hint="eastAsia"/>
                  <w:highlight w:val="magenta"/>
                  <w:lang w:val="en-US" w:eastAsia="zh-CN"/>
                  <w:rPrChange w:id="57" w:author="CMCC" w:date="2024-05-21T10:53:00Z">
                    <w:rPr>
                      <w:rFonts w:eastAsiaTheme="minorEastAsia" w:hint="eastAsia"/>
                      <w:lang w:val="en-US" w:eastAsia="zh-CN"/>
                    </w:rPr>
                  </w:rPrChange>
                </w:rPr>
                <w:t>Transmit</w:t>
              </w:r>
              <w:r w:rsidRPr="00024FB2">
                <w:rPr>
                  <w:rFonts w:eastAsiaTheme="minorEastAsia"/>
                  <w:highlight w:val="magenta"/>
                  <w:lang w:eastAsia="zh-CN"/>
                  <w:rPrChange w:id="58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024FB2">
                <w:rPr>
                  <w:rFonts w:eastAsiaTheme="minorEastAsia"/>
                  <w:highlight w:val="magenta"/>
                  <w:lang w:eastAsia="zh-CN"/>
                  <w:rPrChange w:id="5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  <w:proofErr w:type="spellEnd"/>
              <w:r w:rsidRPr="00024FB2">
                <w:rPr>
                  <w:rFonts w:eastAsiaTheme="minorEastAsia"/>
                  <w:highlight w:val="magenta"/>
                  <w:lang w:eastAsia="zh-CN"/>
                  <w:rPrChange w:id="60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</w:t>
              </w:r>
              <w:r w:rsidRPr="00024FB2">
                <w:rPr>
                  <w:rFonts w:eastAsiaTheme="minorEastAsia" w:hint="eastAsia"/>
                  <w:highlight w:val="magenta"/>
                  <w:lang w:eastAsia="zh-CN"/>
                  <w:rPrChange w:id="61" w:author="CMCC" w:date="2024-05-21T10:53:00Z">
                    <w:rPr>
                      <w:rFonts w:eastAsiaTheme="minorEastAsia" w:hint="eastAsia"/>
                      <w:lang w:eastAsia="zh-CN"/>
                    </w:rPr>
                  </w:rPrChange>
                </w:rPr>
                <w:t>problem</w:t>
              </w:r>
              <w:r w:rsidRPr="00024FB2">
                <w:rPr>
                  <w:rFonts w:eastAsiaTheme="minorEastAsia"/>
                  <w:highlight w:val="magenta"/>
                  <w:lang w:eastAsia="zh-CN"/>
                  <w:rPrChange w:id="62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is detected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24FB2" w:rsidRDefault="00024FB2" w:rsidP="00841EF6">
            <w:pPr>
              <w:pStyle w:val="TAL"/>
              <w:rPr>
                <w:ins w:id="63" w:author="CMCC" w:date="2024-05-21T10:51:00Z"/>
                <w:highlight w:val="magenta"/>
                <w:rPrChange w:id="64" w:author="CMCC" w:date="2024-05-21T10:53:00Z">
                  <w:rPr>
                    <w:ins w:id="65" w:author="CMCC" w:date="2024-05-21T10:51:00Z"/>
                  </w:rPr>
                </w:rPrChange>
              </w:rPr>
            </w:pPr>
            <w:ins w:id="66" w:author="CMCC" w:date="2024-05-21T10:52:00Z">
              <w:r w:rsidRPr="00024FB2">
                <w:rPr>
                  <w:rFonts w:eastAsia="宋体" w:hint="eastAsia"/>
                  <w:highlight w:val="magenta"/>
                  <w:lang w:eastAsia="zh-CN"/>
                  <w:rPrChange w:id="67" w:author="CMCC" w:date="2024-05-21T10:53:00Z">
                    <w:rPr>
                      <w:rFonts w:eastAsia="宋体" w:hint="eastAsia"/>
                      <w:lang w:eastAsia="zh-CN"/>
                    </w:rPr>
                  </w:rPrChange>
                </w:rPr>
                <w:t>3</w:t>
              </w:r>
              <w:r w:rsidRPr="00024FB2">
                <w:rPr>
                  <w:rFonts w:eastAsia="宋体"/>
                  <w:highlight w:val="magenta"/>
                  <w:lang w:eastAsia="zh-CN"/>
                  <w:rPrChange w:id="68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8.331, 5.7.4</w:t>
              </w:r>
            </w:ins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24FB2" w:rsidRDefault="00024FB2" w:rsidP="00841EF6">
            <w:pPr>
              <w:pStyle w:val="TAL"/>
              <w:rPr>
                <w:ins w:id="69" w:author="CMCC" w:date="2024-05-21T10:51:00Z"/>
                <w:highlight w:val="magenta"/>
                <w:rPrChange w:id="70" w:author="CMCC" w:date="2024-05-21T10:53:00Z">
                  <w:rPr>
                    <w:ins w:id="71" w:author="CMCC" w:date="2024-05-21T10:51:00Z"/>
                  </w:rPr>
                </w:rPrChange>
              </w:rPr>
            </w:pPr>
            <w:ins w:id="72" w:author="CMCC" w:date="2024-05-21T10:53:00Z">
              <w:r w:rsidRPr="00024FB2">
                <w:rPr>
                  <w:rFonts w:eastAsiaTheme="minorEastAsia" w:hint="eastAsia"/>
                  <w:highlight w:val="magenta"/>
                  <w:lang w:eastAsia="zh-CN"/>
                  <w:rPrChange w:id="73" w:author="CMCC" w:date="2024-05-21T10:53:00Z">
                    <w:rPr>
                      <w:rFonts w:eastAsiaTheme="minorEastAsia" w:hint="eastAsia"/>
                      <w:lang w:eastAsia="zh-CN"/>
                    </w:rPr>
                  </w:rPrChange>
                </w:rPr>
                <w:t>R</w:t>
              </w:r>
              <w:r w:rsidRPr="00024FB2">
                <w:rPr>
                  <w:rFonts w:eastAsiaTheme="minorEastAsia"/>
                  <w:highlight w:val="magenta"/>
                  <w:lang w:eastAsia="zh-CN"/>
                  <w:rPrChange w:id="74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el-1</w:t>
              </w:r>
              <w:r w:rsidRPr="00B62762">
                <w:rPr>
                  <w:rFonts w:eastAsiaTheme="minorEastAsia"/>
                  <w:highlight w:val="green"/>
                  <w:lang w:val="en-US" w:eastAsia="zh-CN"/>
                </w:rPr>
                <w:t>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89" w:rsidRPr="00024FB2" w:rsidRDefault="00024FB2" w:rsidP="00841EF6">
            <w:pPr>
              <w:pStyle w:val="TAL"/>
              <w:rPr>
                <w:ins w:id="75" w:author="CMCC" w:date="2024-05-21T10:51:00Z"/>
                <w:highlight w:val="magenta"/>
                <w:rPrChange w:id="76" w:author="CMCC" w:date="2024-05-21T10:53:00Z">
                  <w:rPr>
                    <w:ins w:id="77" w:author="CMCC" w:date="2024-05-21T10:51:00Z"/>
                  </w:rPr>
                </w:rPrChange>
              </w:rPr>
            </w:pPr>
            <w:proofErr w:type="spellStart"/>
            <w:ins w:id="78" w:author="CMCC" w:date="2024-05-21T10:53:00Z">
              <w:r w:rsidRPr="00024FB2">
                <w:rPr>
                  <w:rFonts w:eastAsiaTheme="minorEastAsia"/>
                  <w:highlight w:val="magenta"/>
                  <w:lang w:eastAsia="zh-CN"/>
                  <w:rPrChange w:id="7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pc_IDC_Report</w:t>
              </w:r>
            </w:ins>
            <w:proofErr w:type="spellEnd"/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2C89" w:rsidRPr="00024FB2" w:rsidRDefault="00024FB2" w:rsidP="00841EF6">
            <w:pPr>
              <w:pStyle w:val="TAL"/>
              <w:rPr>
                <w:ins w:id="80" w:author="CMCC" w:date="2024-05-21T10:51:00Z"/>
                <w:highlight w:val="magenta"/>
                <w:rPrChange w:id="81" w:author="CMCC" w:date="2024-05-21T10:53:00Z">
                  <w:rPr>
                    <w:ins w:id="82" w:author="CMCC" w:date="2024-05-21T10:51:00Z"/>
                  </w:rPr>
                </w:rPrChange>
              </w:rPr>
            </w:pPr>
            <w:ins w:id="83" w:author="CMCC" w:date="2024-05-21T10:53:00Z">
              <w:r w:rsidRPr="00024FB2">
                <w:rPr>
                  <w:rFonts w:eastAsiaTheme="minorEastAsia" w:hint="eastAsia"/>
                  <w:highlight w:val="magenta"/>
                  <w:lang w:eastAsia="zh-CN"/>
                  <w:rPrChange w:id="84" w:author="CMCC" w:date="2024-05-21T10:53:00Z">
                    <w:rPr>
                      <w:rFonts w:eastAsiaTheme="minorEastAsia" w:hint="eastAsia"/>
                      <w:lang w:eastAsia="zh-CN"/>
                    </w:rPr>
                  </w:rPrChange>
                </w:rPr>
                <w:t>UE</w:t>
              </w:r>
              <w:r w:rsidRPr="00024FB2">
                <w:rPr>
                  <w:rFonts w:eastAsiaTheme="minorEastAsia"/>
                  <w:highlight w:val="magenta"/>
                  <w:lang w:eastAsia="zh-CN"/>
                  <w:rPrChange w:id="8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  <w:r w:rsidRPr="00024FB2">
                <w:rPr>
                  <w:rFonts w:eastAsiaTheme="minorEastAsia" w:hint="eastAsia"/>
                  <w:highlight w:val="magenta"/>
                  <w:lang w:val="en-US" w:eastAsia="zh-CN"/>
                  <w:rPrChange w:id="86" w:author="CMCC" w:date="2024-05-21T10:53:00Z">
                    <w:rPr>
                      <w:rFonts w:eastAsiaTheme="minorEastAsia" w:hint="eastAsia"/>
                      <w:lang w:val="en-US" w:eastAsia="zh-CN"/>
                    </w:rPr>
                  </w:rPrChange>
                </w:rPr>
                <w:t>transmit</w:t>
              </w:r>
              <w:r w:rsidRPr="00024FB2">
                <w:rPr>
                  <w:rFonts w:eastAsiaTheme="minorEastAsia"/>
                  <w:highlight w:val="magenta"/>
                  <w:lang w:eastAsia="zh-CN"/>
                  <w:rPrChange w:id="8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s </w:t>
              </w:r>
              <w:proofErr w:type="spellStart"/>
              <w:r w:rsidRPr="00024FB2">
                <w:rPr>
                  <w:rFonts w:eastAsiaTheme="minorEastAsia"/>
                  <w:highlight w:val="magenta"/>
                  <w:lang w:eastAsia="zh-CN"/>
                  <w:rPrChange w:id="88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  <w:proofErr w:type="spellEnd"/>
              <w:r w:rsidRPr="00024FB2">
                <w:rPr>
                  <w:rFonts w:eastAsiaTheme="minorEastAsia"/>
                  <w:highlight w:val="magenta"/>
                  <w:lang w:eastAsia="zh-CN"/>
                  <w:rPrChange w:id="8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  <w:r w:rsidRPr="00024FB2">
                <w:rPr>
                  <w:rFonts w:eastAsiaTheme="minorEastAsia" w:hint="eastAsia"/>
                  <w:highlight w:val="magenta"/>
                  <w:lang w:val="en-US" w:eastAsia="zh-CN"/>
                  <w:rPrChange w:id="90" w:author="CMCC" w:date="2024-05-21T10:53:00Z">
                    <w:rPr>
                      <w:rFonts w:eastAsiaTheme="minorEastAsia" w:hint="eastAsia"/>
                      <w:lang w:val="en-US" w:eastAsia="zh-CN"/>
                    </w:rPr>
                  </w:rPrChange>
                </w:rPr>
                <w:t xml:space="preserve"> with </w:t>
              </w:r>
              <w:r w:rsidRPr="00024FB2">
                <w:rPr>
                  <w:rFonts w:eastAsiaTheme="minorEastAsia"/>
                  <w:highlight w:val="magenta"/>
                  <w:lang w:val="en-US" w:eastAsia="zh-CN"/>
                  <w:rPrChange w:id="91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“</w:t>
              </w:r>
              <w:r w:rsidRPr="00024FB2">
                <w:rPr>
                  <w:rFonts w:eastAsiaTheme="minorEastAsia" w:hint="eastAsia"/>
                  <w:highlight w:val="magenta"/>
                  <w:lang w:val="en-US" w:eastAsia="zh-CN"/>
                  <w:rPrChange w:id="92" w:author="CMCC" w:date="2024-05-21T10:53:00Z">
                    <w:rPr>
                      <w:rFonts w:eastAsiaTheme="minorEastAsia" w:hint="eastAsia"/>
                      <w:lang w:val="en-US" w:eastAsia="zh-CN"/>
                    </w:rPr>
                  </w:rPrChange>
                </w:rPr>
                <w:t>T1</w:t>
              </w:r>
              <w:r w:rsidRPr="00024FB2">
                <w:rPr>
                  <w:rFonts w:eastAsiaTheme="minorEastAsia"/>
                  <w:highlight w:val="magenta"/>
                  <w:lang w:val="en-US" w:eastAsia="zh-CN"/>
                  <w:rPrChange w:id="9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”</w:t>
              </w:r>
              <w:r w:rsidRPr="00024FB2">
                <w:rPr>
                  <w:rFonts w:eastAsiaTheme="minorEastAsia" w:hint="eastAsia"/>
                  <w:highlight w:val="magenta"/>
                  <w:lang w:val="en-US" w:eastAsia="zh-CN"/>
                  <w:rPrChange w:id="94" w:author="CMCC" w:date="2024-05-21T10:53:00Z">
                    <w:rPr>
                      <w:rFonts w:eastAsiaTheme="minorEastAsia" w:hint="eastAsia"/>
                      <w:lang w:val="en-US" w:eastAsia="zh-CN"/>
                    </w:rPr>
                  </w:rPrChange>
                </w:rPr>
                <w:t xml:space="preserve"> configuration </w:t>
              </w:r>
              <w:r w:rsidRPr="00024FB2">
                <w:rPr>
                  <w:rFonts w:eastAsiaTheme="minorEastAsia"/>
                  <w:highlight w:val="magenta"/>
                  <w:lang w:val="en-US" w:eastAsia="zh-CN"/>
                  <w:rPrChange w:id="95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as in TS 38.508-1 [2], Table </w:t>
              </w:r>
              <w:r w:rsidRPr="00024FB2">
                <w:rPr>
                  <w:rFonts w:eastAsiaTheme="minorEastAsia"/>
                  <w:highlight w:val="yellow"/>
                  <w:lang w:val="en-US" w:eastAsia="zh-CN"/>
                </w:rPr>
                <w:t>4.8.X-1</w:t>
              </w:r>
            </w:ins>
          </w:p>
        </w:tc>
      </w:tr>
    </w:tbl>
    <w:p w:rsidR="00312C89" w:rsidRPr="005B00C6" w:rsidRDefault="00312C89" w:rsidP="00312C89">
      <w:pPr>
        <w:rPr>
          <w:lang w:eastAsia="ko-KR"/>
        </w:rPr>
      </w:pPr>
    </w:p>
    <w:p w:rsidR="005A2485" w:rsidRPr="005A2485" w:rsidRDefault="005A2485"/>
    <w:p w:rsidR="00BE19A4" w:rsidRDefault="00BE19A4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BE19A4" w:rsidRDefault="00F66610">
      <w:pPr>
        <w:pStyle w:val="Separation"/>
        <w:rPr>
          <w:lang w:eastAsia="zh-CN"/>
        </w:rPr>
      </w:pPr>
      <w:r>
        <w:t>&lt;End of modified section&gt;</w:t>
      </w:r>
    </w:p>
    <w:p w:rsidR="00BE19A4" w:rsidRDefault="00BE19A4"/>
    <w:sectPr w:rsidR="00BE19A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610" w:rsidRDefault="00F66610">
      <w:pPr>
        <w:spacing w:after="0"/>
      </w:pPr>
      <w:r>
        <w:separator/>
      </w:r>
    </w:p>
  </w:endnote>
  <w:endnote w:type="continuationSeparator" w:id="0">
    <w:p w:rsidR="00F66610" w:rsidRDefault="00F66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610" w:rsidRDefault="00F66610">
      <w:pPr>
        <w:spacing w:after="0"/>
      </w:pPr>
      <w:r>
        <w:separator/>
      </w:r>
    </w:p>
  </w:footnote>
  <w:footnote w:type="continuationSeparator" w:id="0">
    <w:p w:rsidR="00F66610" w:rsidRDefault="00F66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9A4" w:rsidRDefault="00F666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9A4" w:rsidRDefault="00F66610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B2"/>
    <w:rsid w:val="00046018"/>
    <w:rsid w:val="00052765"/>
    <w:rsid w:val="00080878"/>
    <w:rsid w:val="00081042"/>
    <w:rsid w:val="00087AE8"/>
    <w:rsid w:val="00092F63"/>
    <w:rsid w:val="000A6394"/>
    <w:rsid w:val="000B7FED"/>
    <w:rsid w:val="000C038A"/>
    <w:rsid w:val="000C09B9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1691"/>
    <w:rsid w:val="001A1F08"/>
    <w:rsid w:val="001A2CA0"/>
    <w:rsid w:val="001A7B60"/>
    <w:rsid w:val="001B2E87"/>
    <w:rsid w:val="001B52F0"/>
    <w:rsid w:val="001B75B9"/>
    <w:rsid w:val="001B7A65"/>
    <w:rsid w:val="001D79E5"/>
    <w:rsid w:val="001E41F3"/>
    <w:rsid w:val="001F7D9F"/>
    <w:rsid w:val="0021232D"/>
    <w:rsid w:val="00222BA2"/>
    <w:rsid w:val="00231C1B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2C89"/>
    <w:rsid w:val="00314BC8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A248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7176FF"/>
    <w:rsid w:val="00734C25"/>
    <w:rsid w:val="007442D0"/>
    <w:rsid w:val="007524EE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A1BC3"/>
    <w:rsid w:val="009A5753"/>
    <w:rsid w:val="009A579D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7671C"/>
    <w:rsid w:val="00A85BE6"/>
    <w:rsid w:val="00AA2CBC"/>
    <w:rsid w:val="00AA6807"/>
    <w:rsid w:val="00AC5820"/>
    <w:rsid w:val="00AD1CD8"/>
    <w:rsid w:val="00AD7F5E"/>
    <w:rsid w:val="00B23371"/>
    <w:rsid w:val="00B258BB"/>
    <w:rsid w:val="00B62762"/>
    <w:rsid w:val="00B67B97"/>
    <w:rsid w:val="00B968C8"/>
    <w:rsid w:val="00BA3EC5"/>
    <w:rsid w:val="00BA51D9"/>
    <w:rsid w:val="00BA79AD"/>
    <w:rsid w:val="00BB5DFC"/>
    <w:rsid w:val="00BC630C"/>
    <w:rsid w:val="00BC79C4"/>
    <w:rsid w:val="00BD279D"/>
    <w:rsid w:val="00BD296D"/>
    <w:rsid w:val="00BD6BB8"/>
    <w:rsid w:val="00BE19A4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25D98"/>
    <w:rsid w:val="00F300FB"/>
    <w:rsid w:val="00F34B31"/>
    <w:rsid w:val="00F66610"/>
    <w:rsid w:val="00FB47D5"/>
    <w:rsid w:val="00FB6386"/>
    <w:rsid w:val="02CC06A4"/>
    <w:rsid w:val="03477FE3"/>
    <w:rsid w:val="064C56DE"/>
    <w:rsid w:val="0FA55E76"/>
    <w:rsid w:val="11575C94"/>
    <w:rsid w:val="14DA31D9"/>
    <w:rsid w:val="188E5BC3"/>
    <w:rsid w:val="1C4A05F8"/>
    <w:rsid w:val="1EBD1D43"/>
    <w:rsid w:val="20996782"/>
    <w:rsid w:val="2261399A"/>
    <w:rsid w:val="240211E6"/>
    <w:rsid w:val="25205AEC"/>
    <w:rsid w:val="253E0B8D"/>
    <w:rsid w:val="28257030"/>
    <w:rsid w:val="2C645D87"/>
    <w:rsid w:val="2EC95AE5"/>
    <w:rsid w:val="33DF04AE"/>
    <w:rsid w:val="34B80541"/>
    <w:rsid w:val="35F16615"/>
    <w:rsid w:val="3A69550C"/>
    <w:rsid w:val="3AA11346"/>
    <w:rsid w:val="483B571D"/>
    <w:rsid w:val="4A70372C"/>
    <w:rsid w:val="4EBA39D1"/>
    <w:rsid w:val="51A835FA"/>
    <w:rsid w:val="54C83FA6"/>
    <w:rsid w:val="55C5412F"/>
    <w:rsid w:val="568E5A51"/>
    <w:rsid w:val="5829557A"/>
    <w:rsid w:val="5AA55F2B"/>
    <w:rsid w:val="629A268A"/>
    <w:rsid w:val="64A772C8"/>
    <w:rsid w:val="68182006"/>
    <w:rsid w:val="686A2346"/>
    <w:rsid w:val="69C75AB6"/>
    <w:rsid w:val="6A502F0E"/>
    <w:rsid w:val="73987A98"/>
    <w:rsid w:val="74D1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AD4D5"/>
  <w15:docId w15:val="{A849CBEF-9D35-4D3E-B5EC-E8376F7A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C46F2-1192-4863-A9BE-730F19E0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1036</Words>
  <Characters>5910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49</cp:revision>
  <cp:lastPrinted>2411-12-31T15:59:00Z</cp:lastPrinted>
  <dcterms:created xsi:type="dcterms:W3CDTF">2024-05-21T02:46:00Z</dcterms:created>
  <dcterms:modified xsi:type="dcterms:W3CDTF">2024-05-21T03:00:00Z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92AD01C7B004422CA640F0DCE5A9C13E</vt:lpwstr>
  </property>
</Properties>
</file>